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1DE92B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r w:rsidR="00DA2A8D">
        <w:rPr>
          <w:rFonts w:ascii="Arial" w:eastAsia="Batang" w:hAnsi="Arial" w:cs="Times New Roman"/>
          <w:b/>
          <w:lang w:eastAsia="en-US"/>
        </w:rPr>
        <w:t>, Audio SWG</w:t>
      </w:r>
    </w:p>
    <w:p w14:paraId="6F7E13B0" w14:textId="5115EB57"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2A70B8">
        <w:rPr>
          <w:rFonts w:ascii="Arial" w:eastAsia="Batang" w:hAnsi="Arial" w:cs="Times New Roman"/>
          <w:b/>
          <w:bCs/>
          <w:lang w:eastAsia="en-US"/>
        </w:rPr>
        <w:t>2</w:t>
      </w:r>
    </w:p>
    <w:p w14:paraId="52C631B6" w14:textId="0202B6C0"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A2A8D">
        <w:rPr>
          <w:rFonts w:ascii="Arial" w:eastAsia="Batang" w:hAnsi="Arial" w:cs="Times New Roman"/>
          <w:b/>
          <w:bCs/>
          <w:lang w:eastAsia="en-US"/>
        </w:rPr>
        <w:t>7.9</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5C12DA"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C214E3">
              <w:rPr>
                <w:rFonts w:ascii="Arial" w:eastAsia="MS Mincho" w:hAnsi="Arial" w:cs="Times New Roman"/>
                <w:b/>
                <w:bCs/>
                <w:sz w:val="20"/>
                <w:szCs w:val="20"/>
                <w:lang w:val="en-US" w:eastAsia="en-US"/>
              </w:rPr>
              <w:lastRenderedPageBreak/>
              <w:t xml:space="preserve">Joint </w:t>
            </w:r>
            <w:r w:rsidRPr="005C12DA">
              <w:rPr>
                <w:rFonts w:ascii="Arial" w:eastAsia="MS Mincho" w:hAnsi="Arial" w:cs="Times New Roman"/>
                <w:b/>
                <w:bCs/>
                <w:sz w:val="20"/>
                <w:szCs w:val="20"/>
                <w:lang w:val="en-US" w:eastAsia="en-US"/>
              </w:rPr>
              <w:t xml:space="preserve">Telco 3GPP SA4-Audio on </w:t>
            </w:r>
            <w:proofErr w:type="spellStart"/>
            <w:r w:rsidRPr="005C12DA">
              <w:rPr>
                <w:rFonts w:ascii="Arial" w:eastAsia="MS Mincho" w:hAnsi="Arial" w:cs="Times New Roman"/>
                <w:b/>
                <w:bCs/>
                <w:sz w:val="20"/>
                <w:szCs w:val="20"/>
                <w:lang w:val="en-US" w:eastAsia="en-US"/>
              </w:rPr>
              <w:t>eUET</w:t>
            </w:r>
            <w:proofErr w:type="spellEnd"/>
            <w:r w:rsidRPr="005C12DA">
              <w:rPr>
                <w:rFonts w:ascii="Arial" w:eastAsia="MS Mincho" w:hAnsi="Arial" w:cs="Times New Roman"/>
                <w:b/>
                <w:bCs/>
                <w:sz w:val="20"/>
                <w:szCs w:val="20"/>
                <w:lang w:val="en-US" w:eastAsia="en-US"/>
              </w:rPr>
              <w:t xml:space="preserve"> and ISAR</w:t>
            </w:r>
            <w:r w:rsidRPr="00C214E3">
              <w:rPr>
                <w:rFonts w:ascii="Arial" w:eastAsia="MS Mincho" w:hAnsi="Arial" w:cs="Times New Roman"/>
                <w:b/>
                <w:bCs/>
                <w:sz w:val="20"/>
                <w:szCs w:val="20"/>
                <w:lang w:val="en-US" w:eastAsia="en-US"/>
              </w:rPr>
              <w:t>: 2</w:t>
            </w:r>
            <w:r>
              <w:rPr>
                <w:rFonts w:ascii="Arial" w:eastAsia="MS Mincho" w:hAnsi="Arial" w:cs="Times New Roman"/>
                <w:b/>
                <w:bCs/>
                <w:sz w:val="20"/>
                <w:szCs w:val="20"/>
                <w:lang w:val="en-US" w:eastAsia="en-US"/>
              </w:rPr>
              <w:t>7</w:t>
            </w:r>
            <w:r w:rsidRPr="00C214E3">
              <w:rPr>
                <w:rFonts w:ascii="Arial" w:eastAsia="MS Mincho" w:hAnsi="Arial" w:cs="Times New Roman"/>
                <w:b/>
                <w:bCs/>
                <w:sz w:val="20"/>
                <w:szCs w:val="20"/>
                <w:lang w:val="en-US" w:eastAsia="en-US"/>
              </w:rPr>
              <w:t xml:space="preserve"> March 2023, 16:00 – 18:00 CE</w:t>
            </w:r>
            <w:r>
              <w:rPr>
                <w:rFonts w:ascii="Arial" w:eastAsia="MS Mincho" w:hAnsi="Arial" w:cs="Times New Roman"/>
                <w:b/>
                <w:bCs/>
                <w:sz w:val="20"/>
                <w:szCs w:val="20"/>
                <w:lang w:val="en-US" w:eastAsia="en-US"/>
              </w:rPr>
              <w:t>S</w:t>
            </w:r>
            <w:r w:rsidRPr="00C214E3">
              <w:rPr>
                <w:rFonts w:ascii="Arial" w:eastAsia="MS Mincho" w:hAnsi="Arial" w:cs="Times New Roman"/>
                <w:b/>
                <w:bCs/>
                <w:sz w:val="20"/>
                <w:szCs w:val="20"/>
                <w:lang w:val="en-US" w:eastAsia="en-US"/>
              </w:rPr>
              <w:t>T, submission deadline: 2</w:t>
            </w:r>
            <w:r>
              <w:rPr>
                <w:rFonts w:ascii="Arial" w:eastAsia="MS Mincho" w:hAnsi="Arial" w:cs="Times New Roman"/>
                <w:b/>
                <w:bCs/>
                <w:sz w:val="20"/>
                <w:szCs w:val="20"/>
                <w:lang w:val="en-US" w:eastAsia="en-US"/>
              </w:rPr>
              <w:t>4</w:t>
            </w:r>
            <w:r w:rsidRPr="00C214E3">
              <w:rPr>
                <w:rFonts w:ascii="Arial" w:eastAsia="MS Mincho" w:hAnsi="Arial" w:cs="Times New Roman"/>
                <w:b/>
                <w:bCs/>
                <w:sz w:val="20"/>
                <w:szCs w:val="20"/>
                <w:lang w:val="en-US" w:eastAsia="en-US"/>
              </w:rPr>
              <w:t xml:space="preserve"> March 2023, 16:00 CET, host: </w:t>
            </w:r>
            <w:r>
              <w:rPr>
                <w:rFonts w:ascii="Arial" w:eastAsia="MS Mincho" w:hAnsi="Arial" w:cs="Times New Roman"/>
                <w:b/>
                <w:bCs/>
                <w:sz w:val="20"/>
                <w:szCs w:val="20"/>
                <w:lang w:val="en-US" w:eastAsia="en-US"/>
              </w:rPr>
              <w:t xml:space="preserve">HEAD </w:t>
            </w:r>
            <w:r w:rsidR="00BC4193">
              <w:rPr>
                <w:rFonts w:ascii="Arial" w:eastAsia="MS Mincho" w:hAnsi="Arial" w:cs="Times New Roman"/>
                <w:b/>
                <w:bCs/>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hint="eastAsia"/>
                <w:szCs w:val="20"/>
                <w:lang w:val="en-US"/>
              </w:rPr>
              <w:t>Ag</w:t>
            </w:r>
            <w:r w:rsidRPr="000C1AD7">
              <w:rPr>
                <w:rFonts w:ascii="Arial" w:eastAsia="Malgun Gothic" w:hAnsi="Arial" w:cs="Times New Roman"/>
                <w:szCs w:val="20"/>
                <w:lang w:val="en-US"/>
              </w:rPr>
              <w:t xml:space="preserve">ree skeleton and Scope for TR </w:t>
            </w:r>
            <w:r w:rsidR="00A57B8E" w:rsidRPr="000C1AD7">
              <w:rPr>
                <w:rFonts w:ascii="Arial" w:eastAsia="Malgun Gothic" w:hAnsi="Arial" w:cs="Times New Roman"/>
                <w:szCs w:val="20"/>
                <w:lang w:val="en-US"/>
              </w:rPr>
              <w:t>on ISAR requirements</w:t>
            </w:r>
            <w:r w:rsidRPr="000C1AD7">
              <w:rPr>
                <w:rFonts w:ascii="Arial" w:eastAsia="Malgun Gothic" w:hAnsi="Arial" w:cs="Times New Roman"/>
                <w:szCs w:val="20"/>
                <w:lang w:val="en-US"/>
              </w:rPr>
              <w:t xml:space="preserve"> </w:t>
            </w:r>
          </w:p>
          <w:p w14:paraId="4CBB3D9F" w14:textId="7ABE9D43" w:rsidR="005C12DA" w:rsidRP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szCs w:val="20"/>
                <w:lang w:val="en-US"/>
              </w:rPr>
              <w:t>Agree initial Work Plan</w:t>
            </w:r>
          </w:p>
        </w:tc>
      </w:tr>
      <w:tr w:rsidR="005C12DA" w:rsidRPr="00700F39" w14:paraId="1D86BB83"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700F39" w:rsidRDefault="005C12DA" w:rsidP="005C12D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Default="00A57B8E" w:rsidP="00A57B8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including</w:t>
            </w:r>
          </w:p>
          <w:p w14:paraId="39AD7DE6" w14:textId="6A25FBA2"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Interfaces</w:t>
            </w:r>
          </w:p>
          <w:p w14:paraId="580E4148"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Physical Design Constraints</w:t>
            </w:r>
          </w:p>
          <w:p w14:paraId="6661AA7A"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Functional Design Constraints</w:t>
            </w:r>
          </w:p>
          <w:p w14:paraId="6F33490F" w14:textId="2AFFD8D1"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Performance requirements</w:t>
            </w:r>
          </w:p>
        </w:tc>
      </w:tr>
      <w:tr w:rsidR="00A57B8E" w:rsidRPr="00700F39" w14:paraId="19EA2FE4"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5D51F08D"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SA4#123-e Audio SWG t</w:t>
            </w:r>
            <w:r w:rsidRPr="005C12DA">
              <w:rPr>
                <w:rFonts w:ascii="Arial" w:eastAsia="MS Mincho" w:hAnsi="Arial" w:cs="Times New Roman"/>
                <w:b/>
                <w:bCs/>
                <w:sz w:val="20"/>
                <w:szCs w:val="20"/>
                <w:lang w:val="en-US" w:eastAsia="en-US"/>
              </w:rPr>
              <w:t>elco on ISAR</w:t>
            </w:r>
            <w:r w:rsidRPr="00C214E3">
              <w:rPr>
                <w:rFonts w:ascii="Arial" w:eastAsia="MS Mincho" w:hAnsi="Arial" w:cs="Times New Roman"/>
                <w:b/>
                <w:bCs/>
                <w:sz w:val="20"/>
                <w:szCs w:val="20"/>
                <w:lang w:val="en-US" w:eastAsia="en-US"/>
              </w:rPr>
              <w:t xml:space="preserve">: </w:t>
            </w:r>
            <w:ins w:id="2" w:author="Stefan Bruhn (2)" w:date="2023-04-19T16:17:00Z">
              <w:r w:rsidR="002A70B8" w:rsidRPr="002A70B8">
                <w:rPr>
                  <w:rFonts w:ascii="Arial" w:eastAsia="MS Mincho" w:hAnsi="Arial" w:cs="Times New Roman"/>
                  <w:b/>
                  <w:bCs/>
                  <w:sz w:val="20"/>
                  <w:szCs w:val="20"/>
                  <w:lang w:val="en-US" w:eastAsia="en-US"/>
                </w:rPr>
                <w:t>May 5, 2023, 16:30-17:00 CEST, submission deadline: May 4, 2023, 16:30 CEST, host: Dolby</w:t>
              </w:r>
            </w:ins>
            <w:del w:id="3" w:author="Stefan Bruhn (2)" w:date="2023-04-19T16:17:00Z">
              <w:r w:rsidRPr="00A57B8E" w:rsidDel="002A70B8">
                <w:rPr>
                  <w:rFonts w:ascii="Arial" w:eastAsia="MS Mincho" w:hAnsi="Arial" w:cs="Times New Roman"/>
                  <w:b/>
                  <w:bCs/>
                  <w:sz w:val="20"/>
                  <w:szCs w:val="20"/>
                  <w:highlight w:val="yellow"/>
                  <w:lang w:val="en-US" w:eastAsia="en-US"/>
                </w:rPr>
                <w:delText>date, time, submission deadline: date, time, host: TBD</w:delText>
              </w:r>
            </w:del>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0C1AD7" w:rsidRDefault="00A57B8E"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tc>
      </w:tr>
      <w:tr w:rsidR="00A57B8E" w:rsidRPr="00700F39" w14:paraId="524B49F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Berlin,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B52E660" w14:textId="7E8F52EC" w:rsidR="00A57B8E"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80% c</w:t>
            </w:r>
            <w:r w:rsidR="00A57B8E">
              <w:rPr>
                <w:rFonts w:ascii="Arial" w:eastAsia="Malgun Gothic" w:hAnsi="Arial" w:cs="Times New Roman"/>
                <w:szCs w:val="20"/>
                <w:lang w:val="en-US"/>
              </w:rPr>
              <w:t>omplet</w:t>
            </w:r>
            <w:r>
              <w:rPr>
                <w:rFonts w:ascii="Arial" w:eastAsia="Malgun Gothic" w:hAnsi="Arial" w:cs="Times New Roman"/>
                <w:szCs w:val="20"/>
                <w:lang w:val="en-US"/>
              </w:rPr>
              <w:t>ion of</w:t>
            </w:r>
            <w:r w:rsidR="00A57B8E">
              <w:rPr>
                <w:rFonts w:ascii="Arial" w:eastAsia="Malgun Gothic" w:hAnsi="Arial" w:cs="Times New Roman" w:hint="eastAsia"/>
                <w:szCs w:val="20"/>
                <w:lang w:val="en-US"/>
              </w:rPr>
              <w:t xml:space="preserve"> </w:t>
            </w:r>
            <w:r w:rsidR="00A57B8E">
              <w:rPr>
                <w:rFonts w:ascii="Arial" w:eastAsia="Malgun Gothic" w:hAnsi="Arial" w:cs="Times New Roman"/>
                <w:szCs w:val="20"/>
                <w:lang w:val="en-US"/>
              </w:rPr>
              <w:t>work on i</w:t>
            </w:r>
            <w:r w:rsidR="00A57B8E" w:rsidRPr="00A57B8E">
              <w:rPr>
                <w:rFonts w:ascii="Arial" w:eastAsia="Malgun Gothic" w:hAnsi="Arial" w:cs="Times New Roman"/>
                <w:szCs w:val="20"/>
                <w:lang w:val="en-US"/>
              </w:rPr>
              <w:t>dentif</w:t>
            </w:r>
            <w:r w:rsidR="00A57B8E">
              <w:rPr>
                <w:rFonts w:ascii="Arial" w:eastAsia="Malgun Gothic" w:hAnsi="Arial" w:cs="Times New Roman"/>
                <w:szCs w:val="20"/>
                <w:lang w:val="en-US"/>
              </w:rPr>
              <w:t>ication of</w:t>
            </w:r>
            <w:r w:rsidR="00A57B8E" w:rsidRPr="00A57B8E">
              <w:rPr>
                <w:rFonts w:ascii="Arial" w:eastAsia="Malgun Gothic" w:hAnsi="Arial" w:cs="Times New Roman"/>
                <w:szCs w:val="20"/>
                <w:lang w:val="en-US"/>
              </w:rPr>
              <w:t xml:space="preserve"> relevant requirements</w:t>
            </w:r>
          </w:p>
          <w:p w14:paraId="5FF4ED95" w14:textId="4232AD04" w:rsidR="00A57B8E" w:rsidRPr="00A57B8E"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A57B8E" w:rsidRPr="00A57B8E" w14:paraId="5FB72DEE"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352C4C27" w14:textId="289620FF" w:rsidR="00A57B8E" w:rsidRPr="00A57B8E" w:rsidRDefault="00A57B8E" w:rsidP="00040F73">
            <w:pPr>
              <w:widowControl w:val="0"/>
              <w:tabs>
                <w:tab w:val="left" w:pos="7200"/>
              </w:tabs>
              <w:spacing w:before="60" w:after="60" w:line="240" w:lineRule="auto"/>
              <w:rPr>
                <w:rFonts w:ascii="Arial" w:eastAsia="MS Mincho" w:hAnsi="Arial" w:cs="Times New Roman"/>
                <w:b/>
                <w:sz w:val="20"/>
                <w:szCs w:val="20"/>
                <w:lang w:val="en-US" w:eastAsia="en-US"/>
              </w:rPr>
            </w:pPr>
            <w:r w:rsidRPr="00A57B8E">
              <w:rPr>
                <w:rFonts w:ascii="Arial" w:eastAsia="MS Mincho" w:hAnsi="Arial" w:cs="Times New Roman"/>
                <w:b/>
                <w:sz w:val="20"/>
                <w:szCs w:val="20"/>
                <w:lang w:val="en-US" w:eastAsia="en-US"/>
              </w:rPr>
              <w:t>SA#</w:t>
            </w:r>
            <w:r>
              <w:rPr>
                <w:rFonts w:ascii="Arial" w:eastAsia="MS Mincho" w:hAnsi="Arial" w:cs="Times New Roman"/>
                <w:b/>
                <w:sz w:val="20"/>
                <w:szCs w:val="20"/>
                <w:lang w:val="en-US" w:eastAsia="en-US"/>
              </w:rPr>
              <w:t>100</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12</w:t>
            </w:r>
            <w:r w:rsidRPr="00A57B8E">
              <w:rPr>
                <w:rFonts w:ascii="Arial" w:eastAsia="MS Mincho" w:hAnsi="Arial" w:cs="Times New Roman"/>
                <w:b/>
                <w:sz w:val="20"/>
                <w:szCs w:val="20"/>
                <w:lang w:val="en-US" w:eastAsia="en-US"/>
              </w:rPr>
              <w:t xml:space="preserve"> - </w:t>
            </w:r>
            <w:r>
              <w:rPr>
                <w:rFonts w:ascii="Arial" w:eastAsia="MS Mincho" w:hAnsi="Arial" w:cs="Times New Roman"/>
                <w:b/>
                <w:sz w:val="20"/>
                <w:szCs w:val="20"/>
                <w:lang w:val="en-US" w:eastAsia="en-US"/>
              </w:rPr>
              <w:t>16</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Jun</w:t>
            </w:r>
            <w:r w:rsidRPr="00A57B8E">
              <w:rPr>
                <w:rFonts w:ascii="Arial" w:eastAsia="MS Mincho" w:hAnsi="Arial" w:cs="Times New Roman"/>
                <w:b/>
                <w:sz w:val="20"/>
                <w:szCs w:val="20"/>
                <w:lang w:val="en-US" w:eastAsia="en-US"/>
              </w:rPr>
              <w:t xml:space="preserve"> 2023 </w:t>
            </w:r>
            <w:r>
              <w:rPr>
                <w:rFonts w:ascii="Arial" w:eastAsia="MS Mincho" w:hAnsi="Arial" w:cs="Times New Roman"/>
                <w:b/>
                <w:sz w:val="20"/>
                <w:szCs w:val="20"/>
                <w:lang w:val="en-US" w:eastAsia="en-US"/>
              </w:rPr>
              <w:t>Taipe</w:t>
            </w:r>
            <w:r w:rsidR="009137C4">
              <w:rPr>
                <w:rFonts w:ascii="Arial" w:eastAsia="MS Mincho" w:hAnsi="Arial" w:cs="Times New Roman"/>
                <w:b/>
                <w:sz w:val="20"/>
                <w:szCs w:val="20"/>
                <w:lang w:val="en-US" w:eastAsia="en-US"/>
              </w:rPr>
              <w:t>i</w:t>
            </w:r>
            <w:r w:rsidRPr="00A57B8E">
              <w:rPr>
                <w:rFonts w:ascii="Arial" w:eastAsia="MS Mincho" w:hAnsi="Arial" w:cs="Times New Roman"/>
                <w:b/>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F7251C0" w14:textId="6192C92F" w:rsidR="00A57B8E" w:rsidRPr="00A57B8E" w:rsidRDefault="00CC6F11" w:rsidP="00A57B8E">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S Mincho" w:hAnsi="Arial" w:cs="Times New Roman"/>
                <w:lang w:val="en-US" w:eastAsia="en-US"/>
              </w:rPr>
              <w:t xml:space="preserve">Present </w:t>
            </w:r>
            <w:r w:rsidR="00A57B8E" w:rsidRPr="00BC4193">
              <w:rPr>
                <w:rFonts w:ascii="Arial" w:eastAsia="Malgun Gothic" w:hAnsi="Arial" w:cs="Times New Roman"/>
                <w:szCs w:val="20"/>
                <w:lang w:val="en-US"/>
              </w:rPr>
              <w:t xml:space="preserve">TR </w:t>
            </w:r>
            <w:r w:rsidR="00A57B8E">
              <w:rPr>
                <w:rFonts w:ascii="Arial" w:eastAsia="Malgun Gothic" w:hAnsi="Arial" w:cs="Times New Roman"/>
                <w:szCs w:val="20"/>
                <w:lang w:val="en-US"/>
              </w:rPr>
              <w:t>on ISAR requirements</w:t>
            </w:r>
            <w:r>
              <w:rPr>
                <w:rFonts w:ascii="Arial" w:eastAsia="Malgun Gothic" w:hAnsi="Arial" w:cs="Times New Roman"/>
                <w:szCs w:val="20"/>
                <w:lang w:val="en-US"/>
              </w:rPr>
              <w:t xml:space="preserve"> v.1.0.0 for </w:t>
            </w:r>
            <w:r w:rsidR="000C1AD7">
              <w:rPr>
                <w:rFonts w:ascii="Arial" w:eastAsia="Malgun Gothic" w:hAnsi="Arial" w:cs="Times New Roman"/>
                <w:szCs w:val="20"/>
                <w:lang w:val="en-US"/>
              </w:rPr>
              <w:t>information</w:t>
            </w:r>
          </w:p>
        </w:tc>
      </w:tr>
      <w:tr w:rsidR="00A57B8E" w:rsidRPr="00700F39" w14:paraId="3ADA66A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21 – 25 Aug 2023, </w:t>
            </w:r>
            <w:r w:rsidR="009137C4">
              <w:rPr>
                <w:rFonts w:ascii="Arial" w:eastAsia="MS Mincho" w:hAnsi="Arial" w:cs="Times New Roman"/>
                <w:b/>
                <w:bCs/>
                <w:sz w:val="20"/>
                <w:szCs w:val="20"/>
                <w:lang w:val="en-US" w:eastAsia="en-US"/>
              </w:rPr>
              <w:t>Sweden</w:t>
            </w:r>
            <w:r>
              <w:rPr>
                <w:rFonts w:ascii="Arial" w:eastAsia="MS Mincho" w:hAnsi="Arial" w:cs="Times New Roman"/>
                <w:b/>
                <w:bCs/>
                <w:sz w:val="20"/>
                <w:szCs w:val="20"/>
                <w:lang w:val="en-US" w:eastAsia="en-US"/>
              </w:rPr>
              <w:t xml:space="preserve">, </w:t>
            </w:r>
            <w:r w:rsidR="009137C4">
              <w:rPr>
                <w:rFonts w:ascii="Arial" w:eastAsia="MS Mincho" w:hAnsi="Arial" w:cs="Times New Roman"/>
                <w:b/>
                <w:bCs/>
                <w:sz w:val="20"/>
                <w:szCs w:val="20"/>
                <w:lang w:val="en-US" w:eastAsia="en-US"/>
              </w:rPr>
              <w:t>Gothenburg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5C6D9" w14:textId="6F5CAF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2BFE64CB" w14:textId="7CFBF24B"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p w14:paraId="3C3AA7CC" w14:textId="681D4018" w:rsidR="00A57B8E" w:rsidRPr="00CC6F11" w:rsidRDefault="00CC6F11"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lang w:val="en-US" w:eastAsia="en-US"/>
              </w:rPr>
              <w:t>Initiate</w:t>
            </w:r>
            <w:r>
              <w:rPr>
                <w:rFonts w:ascii="Arial" w:eastAsia="Malgun Gothic" w:hAnsi="Arial" w:cs="Times New Roman"/>
                <w:szCs w:val="20"/>
                <w:lang w:val="en-US"/>
              </w:rPr>
              <w:t xml:space="preserve"> work on </w:t>
            </w:r>
            <w:r w:rsidR="002C2EBF">
              <w:rPr>
                <w:rFonts w:ascii="Arial" w:eastAsia="Malgun Gothic" w:hAnsi="Arial" w:cs="Times New Roman"/>
                <w:szCs w:val="20"/>
                <w:lang w:val="en-US"/>
              </w:rPr>
              <w:t xml:space="preserve">solutions for </w:t>
            </w:r>
            <w:r w:rsidR="002C2EBF" w:rsidRPr="00CC6F11">
              <w:rPr>
                <w:rFonts w:ascii="Arial" w:eastAsia="Malgun Gothic" w:hAnsi="Arial" w:cs="Times New Roman"/>
                <w:szCs w:val="20"/>
                <w:lang w:val="en-US"/>
              </w:rPr>
              <w:t>Immersive Audio for Split Rendering Scenarios</w:t>
            </w:r>
            <w:r w:rsidR="002C2EBF">
              <w:rPr>
                <w:rFonts w:ascii="Arial" w:eastAsia="Malgun Gothic" w:hAnsi="Arial" w:cs="Times New Roman"/>
                <w:szCs w:val="20"/>
                <w:lang w:val="en-US"/>
              </w:rPr>
              <w:t xml:space="preserve"> </w:t>
            </w:r>
            <w:r w:rsidR="0087139B">
              <w:rPr>
                <w:rFonts w:ascii="Arial" w:eastAsia="Malgun Gothic" w:hAnsi="Arial" w:cs="Times New Roman"/>
                <w:szCs w:val="20"/>
                <w:lang w:val="en-US"/>
              </w:rPr>
              <w:t xml:space="preserve">also </w:t>
            </w:r>
            <w:r w:rsidR="002C2EBF">
              <w:rPr>
                <w:rFonts w:ascii="Arial" w:eastAsia="Malgun Gothic" w:hAnsi="Arial" w:cs="Times New Roman"/>
                <w:szCs w:val="20"/>
                <w:lang w:val="en-US"/>
              </w:rPr>
              <w:t xml:space="preserve">considering </w:t>
            </w:r>
            <w:r w:rsidR="002C2EBF"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including</w:t>
            </w:r>
          </w:p>
          <w:p w14:paraId="0128C29C" w14:textId="015EA0FF"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F</w:t>
            </w:r>
            <w:r w:rsidRPr="00CC6F11">
              <w:rPr>
                <w:rFonts w:ascii="Arial" w:eastAsia="MS Mincho" w:hAnsi="Arial" w:cs="Times New Roman"/>
                <w:szCs w:val="20"/>
                <w:lang w:val="en-US" w:eastAsia="en-US"/>
              </w:rPr>
              <w:t>ormat specification for intermediate representation(s)</w:t>
            </w:r>
          </w:p>
          <w:p w14:paraId="588D052B" w14:textId="3F3671AA"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002C2EBF">
              <w:rPr>
                <w:rFonts w:ascii="Arial" w:eastAsia="MS Mincho" w:hAnsi="Arial" w:cs="Times New Roman"/>
                <w:szCs w:val="20"/>
                <w:lang w:val="en-US" w:eastAsia="en-US"/>
              </w:rPr>
              <w:t xml:space="preserve"> of</w:t>
            </w:r>
            <w:r w:rsidRPr="00CC6F11">
              <w:rPr>
                <w:rFonts w:ascii="Arial" w:eastAsia="MS Mincho" w:hAnsi="Arial" w:cs="Times New Roman"/>
                <w:szCs w:val="20"/>
                <w:lang w:val="en-US" w:eastAsia="en-US"/>
              </w:rPr>
              <w:t xml:space="preserve"> encoder, bitstream and decoder specification for intermediate representations</w:t>
            </w:r>
          </w:p>
          <w:p w14:paraId="01F5BB30" w14:textId="017A6271" w:rsidR="002C2EBF" w:rsidRDefault="002C2EBF" w:rsidP="002C2EB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Pr="00CC6F11">
              <w:rPr>
                <w:rFonts w:ascii="Arial" w:eastAsia="MS Mincho" w:hAnsi="Arial" w:cs="Times New Roman"/>
                <w:szCs w:val="20"/>
                <w:lang w:val="en-US" w:eastAsia="en-US"/>
              </w:rPr>
              <w:t xml:space="preserve"> </w:t>
            </w:r>
            <w:r>
              <w:rPr>
                <w:rFonts w:ascii="Arial" w:eastAsia="MS Mincho" w:hAnsi="Arial" w:cs="Times New Roman"/>
                <w:szCs w:val="20"/>
                <w:lang w:val="en-US" w:eastAsia="en-US"/>
              </w:rPr>
              <w:t>of</w:t>
            </w:r>
            <w:r w:rsidRPr="002C2EBF">
              <w:rPr>
                <w:rFonts w:ascii="Arial" w:eastAsia="MS Mincho" w:hAnsi="Arial" w:cs="Times New Roman"/>
                <w:szCs w:val="20"/>
                <w:lang w:val="en-US" w:eastAsia="en-US"/>
              </w:rPr>
              <w:t xml:space="preserve"> binaural audio output</w:t>
            </w:r>
          </w:p>
          <w:p w14:paraId="78CF9B01" w14:textId="77777777" w:rsidR="000C1AD7" w:rsidRDefault="002C2EBF"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Specification of necessary interfaces</w:t>
            </w:r>
          </w:p>
          <w:p w14:paraId="4FBDAE74" w14:textId="3CFB519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S Mincho" w:hAnsi="Arial" w:cs="Times New Roman"/>
                <w:lang w:val="en-US" w:eastAsia="en-US"/>
              </w:rPr>
              <w:t>Initiate</w:t>
            </w:r>
            <w:r w:rsidRPr="000C1AD7">
              <w:rPr>
                <w:rFonts w:ascii="Arial" w:eastAsia="Malgun Gothic" w:hAnsi="Arial" w:cs="Times New Roman"/>
                <w:szCs w:val="20"/>
                <w:lang w:val="en-US"/>
              </w:rPr>
              <w:t xml:space="preserve"> work on </w:t>
            </w:r>
            <w:r>
              <w:rPr>
                <w:rFonts w:ascii="Arial" w:eastAsia="Malgun Gothic" w:hAnsi="Arial" w:cs="Times New Roman"/>
                <w:szCs w:val="20"/>
                <w:lang w:val="en-US"/>
              </w:rPr>
              <w:t xml:space="preserve">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700F39" w14:paraId="695B3EE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7A16F62" w14:textId="32ECC164"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(11 – 15 Sep 2023, India)</w:t>
            </w:r>
          </w:p>
        </w:tc>
        <w:tc>
          <w:tcPr>
            <w:tcW w:w="7488" w:type="dxa"/>
            <w:tcBorders>
              <w:top w:val="single" w:sz="4" w:space="0" w:color="auto"/>
              <w:left w:val="single" w:sz="4" w:space="0" w:color="auto"/>
              <w:bottom w:val="single" w:sz="4" w:space="0" w:color="auto"/>
              <w:right w:val="single" w:sz="4" w:space="0" w:color="auto"/>
            </w:tcBorders>
          </w:tcPr>
          <w:p w14:paraId="373AE475" w14:textId="23C0D977"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tc>
      </w:tr>
      <w:tr w:rsidR="000C1AD7" w:rsidRPr="000C1AD7" w14:paraId="0F13E5BD"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1697A269" w:rsidR="000C1AD7" w:rsidRPr="00700F39" w:rsidRDefault="000C1AD7" w:rsidP="00040F7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#1</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6CFA7A08" w14:textId="5A8E67E3"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p>
          <w:p w14:paraId="4A6B3D1A" w14:textId="30DAC6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0C1AD7" w14:paraId="2231915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75ED89D6"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#2</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166781EF" w14:textId="79770334"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sidR="009137C4">
              <w:rPr>
                <w:rFonts w:ascii="Arial" w:eastAsia="Malgun Gothic" w:hAnsi="Arial" w:cs="Times New Roman"/>
                <w:szCs w:val="20"/>
                <w:lang w:val="en-US"/>
              </w:rPr>
              <w:t xml:space="preserve"> also</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p>
          <w:p w14:paraId="5B17269F" w14:textId="08FFFE23"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700F39" w14:paraId="565695D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024B8A7" w14:textId="48B2E70F"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xml:space="preserve"> </w:t>
            </w:r>
          </w:p>
          <w:p w14:paraId="3999EB34" w14:textId="77777777"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p w14:paraId="313B901B" w14:textId="7EB5B966"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p w14:paraId="5BCCAEB1" w14:textId="1C16C977" w:rsidR="000C1AD7" w:rsidRPr="00700F39"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0C1AD7" w:rsidRPr="00700F39" w14:paraId="0DA5097F"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7F95B3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w:t>
            </w:r>
          </w:p>
        </w:tc>
        <w:tc>
          <w:tcPr>
            <w:tcW w:w="7488" w:type="dxa"/>
            <w:tcBorders>
              <w:top w:val="single" w:sz="4" w:space="0" w:color="auto"/>
              <w:left w:val="single" w:sz="4" w:space="0" w:color="auto"/>
              <w:bottom w:val="single" w:sz="4" w:space="0" w:color="auto"/>
              <w:right w:val="single" w:sz="4" w:space="0" w:color="auto"/>
            </w:tcBorders>
          </w:tcPr>
          <w:p w14:paraId="492CFA97" w14:textId="77777777"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information</w:t>
            </w:r>
          </w:p>
          <w:p w14:paraId="0C6B5B95" w14:textId="04B9A7DA"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information</w:t>
            </w:r>
          </w:p>
        </w:tc>
      </w:tr>
      <w:tr w:rsidR="000C1AD7" w:rsidRPr="003C4BD0" w14:paraId="27A60E8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D94396E" w14:textId="58860738"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sidRPr="00700F39">
              <w:rPr>
                <w:rFonts w:ascii="Arial" w:eastAsia="MS Mincho" w:hAnsi="Arial" w:cs="Times New Roman"/>
                <w:szCs w:val="20"/>
                <w:lang w:val="en-US" w:eastAsia="en-US"/>
              </w:rPr>
              <w:t xml:space="preserve"> </w:t>
            </w:r>
          </w:p>
          <w:p w14:paraId="1DC7CBE2" w14:textId="2BB694A4"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v.2.0.0</w:t>
            </w:r>
            <w:r w:rsidRPr="00700F39">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p w14:paraId="62323A2E" w14:textId="561D27C8" w:rsidR="00F26289" w:rsidRPr="00F26289" w:rsidRDefault="00F26289" w:rsidP="00F26289">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684AF67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100%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p w14:paraId="0504E3DB" w14:textId="65C8DD94"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2</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tc>
      </w:tr>
      <w:tr w:rsidR="000C1AD7" w:rsidRPr="00700F39" w14:paraId="38A5F12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46F2D9FD"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SA#103 (19 – 22 Mar 2024, EU)</w:t>
            </w:r>
          </w:p>
        </w:tc>
        <w:tc>
          <w:tcPr>
            <w:tcW w:w="7488" w:type="dxa"/>
            <w:tcBorders>
              <w:top w:val="single" w:sz="4" w:space="0" w:color="auto"/>
              <w:left w:val="single" w:sz="4" w:space="0" w:color="auto"/>
              <w:bottom w:val="single" w:sz="4" w:space="0" w:color="auto"/>
              <w:right w:val="single" w:sz="4" w:space="0" w:color="auto"/>
            </w:tcBorders>
          </w:tcPr>
          <w:p w14:paraId="0317534B" w14:textId="44D26B46" w:rsidR="000C1AD7" w:rsidRPr="00F2628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w:t>
            </w:r>
            <w:r w:rsidR="009137C4">
              <w:rPr>
                <w:rFonts w:ascii="Arial" w:eastAsia="Malgun Gothic" w:hAnsi="Arial" w:cs="Times New Roman"/>
                <w:szCs w:val="20"/>
                <w:lang w:val="en-US"/>
              </w:rPr>
              <w:t>2</w:t>
            </w:r>
            <w:r>
              <w:rPr>
                <w:rFonts w:ascii="Arial" w:eastAsia="Malgun Gothic" w:hAnsi="Arial" w:cs="Times New Roman"/>
                <w:szCs w:val="20"/>
                <w:lang w:val="en-US"/>
              </w:rPr>
              <w:t>.0.0 for approval</w:t>
            </w:r>
          </w:p>
          <w:p w14:paraId="3FD46728" w14:textId="5274EE88" w:rsidR="00F26289" w:rsidRPr="00CC6F11" w:rsidRDefault="00F26289"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576A2B41"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w:t>
            </w:r>
            <w:r w:rsidR="009137C4">
              <w:rPr>
                <w:rFonts w:ascii="Arial" w:eastAsia="Malgun Gothic" w:hAnsi="Arial" w:cs="Times New Roman"/>
                <w:szCs w:val="20"/>
                <w:lang w:val="en-US"/>
              </w:rPr>
              <w:t>2</w:t>
            </w:r>
            <w:r>
              <w:rPr>
                <w:rFonts w:ascii="Arial" w:eastAsia="Malgun Gothic" w:hAnsi="Arial" w:cs="Times New Roman"/>
                <w:szCs w:val="20"/>
                <w:lang w:val="en-US"/>
              </w:rPr>
              <w:t xml:space="preserve">.0.0 for </w:t>
            </w:r>
            <w:r>
              <w:rPr>
                <w:rFonts w:ascii="Arial" w:eastAsia="Malgun Gothic" w:hAnsi="Arial" w:cs="Times New Roman"/>
                <w:szCs w:val="20"/>
                <w:lang w:val="en-US"/>
              </w:rPr>
              <w:lastRenderedPageBreak/>
              <w:t>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F6AE" w14:textId="77777777" w:rsidR="0022247F" w:rsidRDefault="0022247F" w:rsidP="0098577C">
      <w:pPr>
        <w:spacing w:after="0" w:line="240" w:lineRule="auto"/>
      </w:pPr>
      <w:r>
        <w:separator/>
      </w:r>
    </w:p>
  </w:endnote>
  <w:endnote w:type="continuationSeparator" w:id="0">
    <w:p w14:paraId="3C0D8B28" w14:textId="77777777" w:rsidR="0022247F" w:rsidRDefault="0022247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E15D" w14:textId="77777777" w:rsidR="0022247F" w:rsidRDefault="0022247F" w:rsidP="0098577C">
      <w:pPr>
        <w:spacing w:after="0" w:line="240" w:lineRule="auto"/>
      </w:pPr>
      <w:r>
        <w:separator/>
      </w:r>
    </w:p>
  </w:footnote>
  <w:footnote w:type="continuationSeparator" w:id="0">
    <w:p w14:paraId="143F693F" w14:textId="77777777" w:rsidR="0022247F" w:rsidRDefault="0022247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BF" w14:textId="356D97D1" w:rsidR="00DA2A8D" w:rsidRPr="002A70B8" w:rsidRDefault="00DA2A8D" w:rsidP="002A70B8">
    <w:pPr>
      <w:widowControl w:val="0"/>
      <w:tabs>
        <w:tab w:val="right" w:pos="9356"/>
        <w:tab w:val="right" w:pos="9781"/>
        <w:tab w:val="left" w:pos="11508"/>
      </w:tabs>
      <w:spacing w:after="120" w:line="240" w:lineRule="atLeast"/>
      <w:rPr>
        <w:rFonts w:ascii="Arial" w:eastAsia="MS Mincho" w:hAnsi="Arial" w:cs="Arial"/>
        <w:bCs/>
      </w:rPr>
    </w:pPr>
    <w:r w:rsidRPr="002A70B8">
      <w:rPr>
        <w:rFonts w:ascii="Arial" w:eastAsia="MS Mincho" w:hAnsi="Arial" w:cs="Arial"/>
      </w:rPr>
      <w:t xml:space="preserve">3GPP TSG-SA4#123-e </w:t>
    </w:r>
    <w:r w:rsidRPr="002A70B8">
      <w:rPr>
        <w:rFonts w:ascii="Arial" w:eastAsia="MS Mincho" w:hAnsi="Arial" w:cs="Arial"/>
        <w:b/>
      </w:rPr>
      <w:t xml:space="preserve">                                                                     </w:t>
    </w:r>
    <w:r w:rsidRPr="002A70B8">
      <w:rPr>
        <w:rFonts w:ascii="Arial" w:eastAsia="MS Mincho" w:hAnsi="Arial" w:cs="Arial"/>
        <w:b/>
      </w:rPr>
      <w:tab/>
    </w:r>
    <w:r w:rsidRPr="002A70B8">
      <w:rPr>
        <w:rFonts w:ascii="Arial" w:eastAsia="MS Mincho" w:hAnsi="Arial" w:cs="Arial"/>
        <w:bCs/>
      </w:rPr>
      <w:t>S4-230</w:t>
    </w:r>
    <w:r w:rsidR="00197670">
      <w:rPr>
        <w:rFonts w:ascii="Arial" w:eastAsia="MS Mincho" w:hAnsi="Arial" w:cs="Arial"/>
        <w:bCs/>
      </w:rPr>
      <w:t>649</w:t>
    </w:r>
    <w:r w:rsidRPr="002A70B8">
      <w:rPr>
        <w:rFonts w:ascii="Arial" w:eastAsia="MS Mincho" w:hAnsi="Arial" w:cs="Arial"/>
      </w:rPr>
      <w:br/>
    </w:r>
    <w:r w:rsidRPr="002A70B8">
      <w:rPr>
        <w:rFonts w:ascii="Arial" w:eastAsia="MS Mincho" w:hAnsi="Arial" w:cs="Arial"/>
        <w:lang w:eastAsia="zh-CN"/>
      </w:rPr>
      <w:t>17-21 April 2023</w:t>
    </w:r>
    <w:r w:rsidRPr="002A70B8">
      <w:rPr>
        <w:rFonts w:ascii="Arial" w:eastAsia="MS Mincho" w:hAnsi="Arial" w:cs="Arial"/>
        <w:bCs/>
      </w:rPr>
      <w:t xml:space="preserve"> </w:t>
    </w:r>
    <w:r w:rsidR="002A70B8" w:rsidRPr="002A70B8">
      <w:rPr>
        <w:rFonts w:ascii="Arial" w:eastAsia="MS Mincho" w:hAnsi="Arial" w:cs="Arial"/>
        <w:bCs/>
      </w:rPr>
      <w:tab/>
      <w:t>Revision of</w:t>
    </w:r>
    <w:r w:rsidR="002A70B8">
      <w:rPr>
        <w:rFonts w:ascii="Arial" w:eastAsia="MS Mincho" w:hAnsi="Arial" w:cs="Arial"/>
        <w:bCs/>
      </w:rPr>
      <w:t xml:space="preserve"> </w:t>
    </w:r>
    <w:r w:rsidR="002A70B8" w:rsidRPr="002A70B8">
      <w:rPr>
        <w:rFonts w:ascii="Arial" w:eastAsia="MS Mincho" w:hAnsi="Arial" w:cs="Arial"/>
        <w:bCs/>
      </w:rPr>
      <w:t>S4-230610</w:t>
    </w:r>
  </w:p>
  <w:p w14:paraId="2EDF31C0" w14:textId="57669A07" w:rsidR="005D305F" w:rsidRPr="002A70B8" w:rsidRDefault="005D305F" w:rsidP="00DA2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2)">
    <w15:presenceInfo w15:providerId="None" w15:userId="Stefan Bruh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C226D"/>
    <w:rsid w:val="004C31A4"/>
    <w:rsid w:val="004C3393"/>
    <w:rsid w:val="004C5E28"/>
    <w:rsid w:val="004C6512"/>
    <w:rsid w:val="004C7504"/>
    <w:rsid w:val="004D21F4"/>
    <w:rsid w:val="004D46F5"/>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CFA"/>
    <w:rsid w:val="006323AD"/>
    <w:rsid w:val="00636632"/>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AD7"/>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427572998">
          <w:marLeft w:val="0"/>
          <w:marRight w:val="75"/>
          <w:marTop w:val="0"/>
          <w:marBottom w:val="0"/>
          <w:divBdr>
            <w:top w:val="none" w:sz="0" w:space="0" w:color="auto"/>
            <w:left w:val="none" w:sz="0" w:space="0" w:color="auto"/>
            <w:bottom w:val="none" w:sz="0" w:space="0" w:color="auto"/>
            <w:right w:val="none" w:sz="0" w:space="0" w:color="auto"/>
          </w:divBdr>
        </w:div>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 (2)</cp:lastModifiedBy>
  <cp:revision>2</cp:revision>
  <dcterms:created xsi:type="dcterms:W3CDTF">2023-04-19T14:41:00Z</dcterms:created>
  <dcterms:modified xsi:type="dcterms:W3CDTF">2023-04-19T14:41:00Z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